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B24902B" w:rsidR="00BC3708" w:rsidRDefault="00BC3708" w:rsidP="005A36EA">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65610E" w:rsidRPr="0065610E">
        <w:rPr>
          <w:b/>
          <w:i/>
          <w:noProof/>
          <w:sz w:val="28"/>
        </w:rPr>
        <w:t>R5-231305</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C2D0C" w:rsidR="001E41F3" w:rsidRPr="00410371" w:rsidRDefault="00335222"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BB804" w:rsidR="001E41F3" w:rsidRPr="00410371" w:rsidRDefault="0065610E" w:rsidP="00547111">
            <w:pPr>
              <w:pStyle w:val="CRCoverPage"/>
              <w:spacing w:after="0"/>
              <w:rPr>
                <w:noProof/>
              </w:rPr>
            </w:pPr>
            <w:r w:rsidRPr="0065610E">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9DF0" w:rsidR="001E41F3" w:rsidRPr="00410371" w:rsidRDefault="00335222">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B3FEF" w:rsidR="001E41F3" w:rsidRDefault="00335222">
            <w:pPr>
              <w:pStyle w:val="CRCoverPage"/>
              <w:spacing w:after="0"/>
              <w:ind w:left="100"/>
              <w:rPr>
                <w:noProof/>
              </w:rPr>
            </w:pPr>
            <w:r w:rsidRPr="00335222">
              <w:t>Update of Redcap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CA31F" w:rsidR="001E41F3" w:rsidRDefault="00335222">
            <w:pPr>
              <w:pStyle w:val="CRCoverPage"/>
              <w:spacing w:after="0"/>
              <w:ind w:left="100"/>
              <w:rPr>
                <w:noProof/>
              </w:rPr>
            </w:pPr>
            <w:r w:rsidRPr="00335222">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6C83A"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65610E">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50C5D" w:rsidR="001E41F3" w:rsidRDefault="00335222">
            <w:pPr>
              <w:pStyle w:val="CRCoverPage"/>
              <w:spacing w:after="0"/>
              <w:ind w:left="100"/>
              <w:rPr>
                <w:noProof/>
              </w:rPr>
            </w:pPr>
            <w:r>
              <w:rPr>
                <w:noProof/>
              </w:rPr>
              <w:t xml:space="preserve">The </w:t>
            </w:r>
            <w:r w:rsidR="00E95C80">
              <w:rPr>
                <w:noProof/>
              </w:rPr>
              <w:t>applicability of</w:t>
            </w:r>
            <w:r>
              <w:rPr>
                <w:noProof/>
              </w:rPr>
              <w:t xml:space="preserve"> test case </w:t>
            </w:r>
            <w:r w:rsidRPr="00335222">
              <w:rPr>
                <w:noProof/>
              </w:rPr>
              <w:t>6.2.2.1.2.4</w:t>
            </w:r>
            <w:r>
              <w:rPr>
                <w:noProof/>
              </w:rPr>
              <w:t xml:space="preserve"> is incorrectly specified as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D0F645" w:rsidR="001E41F3" w:rsidRDefault="00335222">
            <w:pPr>
              <w:pStyle w:val="CRCoverPage"/>
              <w:spacing w:after="0"/>
              <w:ind w:left="100"/>
              <w:rPr>
                <w:noProof/>
              </w:rPr>
            </w:pPr>
            <w:r>
              <w:rPr>
                <w:noProof/>
              </w:rPr>
              <w:t>The release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ED099" w:rsidR="001E41F3" w:rsidRDefault="00335222">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B6411" w:rsidR="001E41F3" w:rsidRDefault="00E95C80">
            <w:pPr>
              <w:pStyle w:val="CRCoverPage"/>
              <w:spacing w:after="0"/>
              <w:ind w:left="100"/>
              <w:rPr>
                <w:noProof/>
              </w:rPr>
            </w:pPr>
            <w:r w:rsidRPr="00335222">
              <w:rPr>
                <w:noProof/>
              </w:rPr>
              <w:t>6.2.2.1.2.4</w:t>
            </w:r>
            <w:r w:rsidR="00163B1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40556F06"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0C2D141" w14:textId="77777777" w:rsidR="00E95C80" w:rsidRDefault="00E95C80" w:rsidP="00E95C80">
      <w:pPr>
        <w:pStyle w:val="berschrift6"/>
      </w:pPr>
      <w:r w:rsidRPr="00A07251">
        <w:t>6.2.2.1.2.</w:t>
      </w:r>
      <w:r>
        <w:t>4</w:t>
      </w:r>
      <w:r w:rsidRPr="00A07251">
        <w:tab/>
        <w:t>2Rx FDD FR1 periodic wideband CQI reporting under fading conditions for</w:t>
      </w:r>
      <w:r>
        <w:t xml:space="preserve"> RedCap</w:t>
      </w:r>
    </w:p>
    <w:p w14:paraId="7CE2AF88" w14:textId="77777777" w:rsidR="00E95C80" w:rsidRDefault="00E95C80" w:rsidP="00E95C80">
      <w:pPr>
        <w:pStyle w:val="EditorsNote"/>
      </w:pPr>
      <w:r>
        <w:t>Editor’s Note:</w:t>
      </w:r>
      <w:r>
        <w:tab/>
        <w:t>This clause is incomplete. Following aspects are either missing or not yet determined</w:t>
      </w:r>
    </w:p>
    <w:p w14:paraId="1F74FD9A" w14:textId="77777777" w:rsidR="00E95C80" w:rsidRDefault="00E95C80" w:rsidP="00E95C80">
      <w:pPr>
        <w:pStyle w:val="EditorsNote"/>
      </w:pPr>
      <w:r>
        <w:t>-</w:t>
      </w:r>
      <w:r>
        <w:tab/>
        <w:t>SNR requirements and few test params are in []</w:t>
      </w:r>
    </w:p>
    <w:p w14:paraId="6631C6E6" w14:textId="77777777" w:rsidR="00E95C80" w:rsidRPr="008F41D3" w:rsidRDefault="00E95C80" w:rsidP="00E95C80">
      <w:pPr>
        <w:pStyle w:val="EditorsNote"/>
      </w:pPr>
      <w:r>
        <w:t>-</w:t>
      </w:r>
      <w:r>
        <w:tab/>
        <w:t>Annex F update pending</w:t>
      </w:r>
    </w:p>
    <w:p w14:paraId="1EA84A1C" w14:textId="77777777" w:rsidR="00E95C80" w:rsidRPr="00A07251" w:rsidRDefault="00E95C80" w:rsidP="00E95C80">
      <w:pPr>
        <w:pStyle w:val="H6"/>
      </w:pPr>
      <w:r w:rsidRPr="00A07251">
        <w:t>6.2.2.1.2.</w:t>
      </w:r>
      <w:r>
        <w:t>4</w:t>
      </w:r>
      <w:r w:rsidRPr="00A07251">
        <w:t>.1</w:t>
      </w:r>
      <w:r w:rsidRPr="00A07251">
        <w:tab/>
        <w:t>Test purpose</w:t>
      </w:r>
    </w:p>
    <w:p w14:paraId="392FE4DF" w14:textId="77777777" w:rsidR="00E95C80" w:rsidRPr="00A07251" w:rsidRDefault="00E95C80" w:rsidP="00E95C80">
      <w:r w:rsidRPr="00A07251">
        <w:t>To verify the variance of the wideband CQI reports is within the limits defined, that the ratio of the throughput is within the limits defined and that the average PDSCH BLER is greater than or equal to 2% for the indicated transport format.</w:t>
      </w:r>
    </w:p>
    <w:p w14:paraId="7D6C0A89" w14:textId="77777777" w:rsidR="00E95C80" w:rsidRPr="00A07251" w:rsidRDefault="00E95C80" w:rsidP="00E95C80">
      <w:pPr>
        <w:pStyle w:val="H6"/>
      </w:pPr>
      <w:r w:rsidRPr="00A07251">
        <w:t>6.2.2.1.2.</w:t>
      </w:r>
      <w:r>
        <w:t>4</w:t>
      </w:r>
      <w:r w:rsidRPr="00A07251">
        <w:t>.2</w:t>
      </w:r>
      <w:r w:rsidRPr="00A07251">
        <w:tab/>
        <w:t>Test applicability</w:t>
      </w:r>
    </w:p>
    <w:p w14:paraId="34DD2D92" w14:textId="76F7B485" w:rsidR="00E95C80" w:rsidRPr="00A07251" w:rsidRDefault="00E95C80" w:rsidP="00E95C80">
      <w:r w:rsidRPr="00A07251">
        <w:t xml:space="preserve">This test applies to all types of NR UE release </w:t>
      </w:r>
      <w:del w:id="2" w:author="R&amp;S" w:date="2023-02-16T11:41:00Z">
        <w:r w:rsidRPr="00A07251" w:rsidDel="00E95C80">
          <w:delText xml:space="preserve">15 </w:delText>
        </w:r>
      </w:del>
      <w:ins w:id="3" w:author="R&amp;S" w:date="2023-02-16T11:41:00Z">
        <w:r>
          <w:t>17</w:t>
        </w:r>
        <w:r w:rsidRPr="00A07251">
          <w:t xml:space="preserve"> </w:t>
        </w:r>
      </w:ins>
      <w:r w:rsidRPr="00A07251">
        <w:t>and forward</w:t>
      </w:r>
      <w:r>
        <w:t xml:space="preserve"> supporting RedCap</w:t>
      </w:r>
      <w:r w:rsidRPr="00A07251">
        <w:t>.</w:t>
      </w:r>
    </w:p>
    <w:p w14:paraId="242A0100" w14:textId="77777777" w:rsidR="00E95C80" w:rsidRPr="00427649" w:rsidRDefault="00E95C80" w:rsidP="00E95C80">
      <w:pPr>
        <w:pStyle w:val="berschrift6"/>
      </w:pPr>
      <w:bookmarkStart w:id="4" w:name="_Toc114565883"/>
      <w:bookmarkStart w:id="5" w:name="_Toc115267972"/>
      <w:r w:rsidRPr="00DD1EAB">
        <w:rPr>
          <w:rFonts w:hint="eastAsia"/>
        </w:rPr>
        <w:t>6.2.2.1</w:t>
      </w:r>
      <w:r w:rsidRPr="00DD1EAB">
        <w:t>.</w:t>
      </w:r>
      <w:r>
        <w:t>2.4.3</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4"/>
      <w:bookmarkEnd w:id="5"/>
    </w:p>
    <w:p w14:paraId="28911352" w14:textId="77777777" w:rsidR="00335222" w:rsidRPr="00253E93" w:rsidRDefault="00335222" w:rsidP="00253E93">
      <w:pPr>
        <w:rPr>
          <w:rFonts w:ascii="Arial" w:hAnsi="Arial" w:cs="Arial"/>
          <w:color w:val="0000FF"/>
          <w:sz w:val="28"/>
        </w:rPr>
      </w:pPr>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17A85" w14:textId="77777777" w:rsidR="00D24BBF" w:rsidRDefault="00D24BBF">
      <w:r>
        <w:separator/>
      </w:r>
    </w:p>
  </w:endnote>
  <w:endnote w:type="continuationSeparator" w:id="0">
    <w:p w14:paraId="5D8F02EC" w14:textId="77777777" w:rsidR="00D24BBF" w:rsidRDefault="00D2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1289B" w14:textId="77777777" w:rsidR="00D24BBF" w:rsidRDefault="00D24BBF">
      <w:r>
        <w:separator/>
      </w:r>
    </w:p>
  </w:footnote>
  <w:footnote w:type="continuationSeparator" w:id="0">
    <w:p w14:paraId="6D4C56CA" w14:textId="77777777" w:rsidR="00D24BBF" w:rsidRDefault="00D2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63B19"/>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35222"/>
    <w:rsid w:val="003609EF"/>
    <w:rsid w:val="0036231A"/>
    <w:rsid w:val="00374DD4"/>
    <w:rsid w:val="003E1A36"/>
    <w:rsid w:val="00400EBC"/>
    <w:rsid w:val="00410371"/>
    <w:rsid w:val="004242F1"/>
    <w:rsid w:val="004B75B7"/>
    <w:rsid w:val="004D078B"/>
    <w:rsid w:val="005141D9"/>
    <w:rsid w:val="0051580D"/>
    <w:rsid w:val="0052196C"/>
    <w:rsid w:val="00547111"/>
    <w:rsid w:val="00592D74"/>
    <w:rsid w:val="005E2C44"/>
    <w:rsid w:val="005F647D"/>
    <w:rsid w:val="00621188"/>
    <w:rsid w:val="006257ED"/>
    <w:rsid w:val="00653DE4"/>
    <w:rsid w:val="0065610E"/>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24BBF"/>
    <w:rsid w:val="00D50255"/>
    <w:rsid w:val="00D66520"/>
    <w:rsid w:val="00D84AE9"/>
    <w:rsid w:val="00D85C7E"/>
    <w:rsid w:val="00D9009B"/>
    <w:rsid w:val="00DE34CF"/>
    <w:rsid w:val="00E13F3D"/>
    <w:rsid w:val="00E34898"/>
    <w:rsid w:val="00E95C80"/>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H6Char">
    <w:name w:val="H6 Char"/>
    <w:link w:val="H6"/>
    <w:qFormat/>
    <w:locked/>
    <w:rsid w:val="00E95C80"/>
    <w:rPr>
      <w:rFonts w:ascii="Arial" w:hAnsi="Arial"/>
      <w:lang w:val="en-GB" w:eastAsia="en-US"/>
    </w:rPr>
  </w:style>
  <w:style w:type="character" w:customStyle="1" w:styleId="EditorsNoteChar">
    <w:name w:val="Editor's Note Char"/>
    <w:link w:val="EditorsNote"/>
    <w:qFormat/>
    <w:locked/>
    <w:rsid w:val="00E95C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2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4D6C5-20A6-4594-AB8B-90C739E5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376</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2023-02-18T07:58:00Z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